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D5E03" w14:textId="1703FC4C" w:rsidR="00643DB7" w:rsidRDefault="00643DB7" w:rsidP="00643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BC5015">
        <w:rPr>
          <w:b/>
          <w:noProof/>
          <w:sz w:val="24"/>
        </w:rPr>
        <w:t>647</w:t>
      </w:r>
      <w:bookmarkStart w:id="0" w:name="_GoBack"/>
      <w:bookmarkEnd w:id="0"/>
    </w:p>
    <w:p w14:paraId="471654E6" w14:textId="0B3163AE" w:rsidR="005D2A97" w:rsidRDefault="00643DB7" w:rsidP="00643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>
        <w:rPr>
          <w:b/>
          <w:noProof/>
          <w:sz w:val="24"/>
        </w:rPr>
        <w:tab/>
      </w:r>
      <w:r w:rsidR="00BC5015" w:rsidRPr="00BC5015">
        <w:rPr>
          <w:b/>
          <w:i/>
          <w:noProof/>
          <w:sz w:val="18"/>
          <w:szCs w:val="18"/>
        </w:rPr>
        <w:t xml:space="preserve">Revision of </w:t>
      </w:r>
      <w:r w:rsidR="00BC5015" w:rsidRPr="00BC5015">
        <w:rPr>
          <w:b/>
          <w:i/>
          <w:noProof/>
          <w:sz w:val="18"/>
          <w:szCs w:val="18"/>
        </w:rPr>
        <w:t>C4-214070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686BA5BB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669E2C17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1567E" w:rsidRPr="00E1567E">
        <w:rPr>
          <w:rFonts w:ascii="Arial" w:hAnsi="Arial" w:cs="Arial"/>
          <w:b/>
          <w:bCs/>
          <w:lang w:val="en-US"/>
        </w:rPr>
        <w:t>Nnsacf_SliceEventExposure</w:t>
      </w:r>
      <w:proofErr w:type="spellEnd"/>
      <w:r w:rsidR="000803ED" w:rsidRPr="000803ED">
        <w:rPr>
          <w:rFonts w:ascii="Arial" w:hAnsi="Arial" w:cs="Arial"/>
          <w:b/>
          <w:bCs/>
          <w:lang w:val="en-US"/>
        </w:rPr>
        <w:t xml:space="preserve"> </w:t>
      </w:r>
      <w:r w:rsidR="00E1567E">
        <w:rPr>
          <w:rFonts w:ascii="Arial" w:hAnsi="Arial" w:cs="Arial"/>
          <w:b/>
          <w:bCs/>
          <w:lang w:val="en-US"/>
        </w:rPr>
        <w:t>–</w:t>
      </w:r>
      <w:r w:rsidR="000803ED" w:rsidRPr="000803ED">
        <w:rPr>
          <w:rFonts w:ascii="Arial" w:hAnsi="Arial" w:cs="Arial"/>
          <w:b/>
          <w:bCs/>
          <w:lang w:val="en-US"/>
        </w:rPr>
        <w:t xml:space="preserve"> </w:t>
      </w:r>
      <w:r w:rsidR="00CC79B7">
        <w:rPr>
          <w:rFonts w:ascii="Arial" w:hAnsi="Arial" w:cs="Arial"/>
          <w:b/>
          <w:bCs/>
          <w:lang w:val="en-US"/>
        </w:rPr>
        <w:t>subscription modify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B23B5B">
        <w:rPr>
          <w:rFonts w:ascii="Arial" w:hAnsi="Arial" w:cs="Arial"/>
          <w:b/>
          <w:bCs/>
          <w:lang w:val="en-US"/>
        </w:rPr>
        <w:t>6.1.</w:t>
      </w:r>
      <w:r w:rsidR="00303E2D" w:rsidRPr="00B23B5B">
        <w:rPr>
          <w:rFonts w:ascii="Arial" w:hAnsi="Arial" w:cs="Arial"/>
          <w:b/>
          <w:bCs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A281AD4" w14:textId="4D936059" w:rsidR="003C7996" w:rsidRDefault="00CC79B7" w:rsidP="003C7996">
      <w:pPr>
        <w:rPr>
          <w:noProof/>
        </w:rPr>
      </w:pPr>
      <w:r>
        <w:rPr>
          <w:noProof/>
        </w:rPr>
        <w:t xml:space="preserve">An Editor’s Note is left in clause </w:t>
      </w:r>
      <w:r w:rsidRPr="00CC79B7">
        <w:rPr>
          <w:noProof/>
        </w:rPr>
        <w:t>5.</w:t>
      </w:r>
      <w:r w:rsidRPr="00CC79B7">
        <w:rPr>
          <w:rFonts w:hint="eastAsia"/>
          <w:noProof/>
        </w:rPr>
        <w:t>4</w:t>
      </w:r>
      <w:r w:rsidRPr="00CC79B7">
        <w:rPr>
          <w:noProof/>
        </w:rPr>
        <w:t>.2.2.3</w:t>
      </w:r>
      <w:r w:rsidRPr="00CC79B7">
        <w:rPr>
          <w:noProof/>
        </w:rPr>
        <w:tab/>
        <w:t>Modification of a subscription</w:t>
      </w:r>
      <w:r>
        <w:rPr>
          <w:noProof/>
        </w:rPr>
        <w:t>:</w:t>
      </w:r>
    </w:p>
    <w:p w14:paraId="297603ED" w14:textId="77777777" w:rsidR="00CC79B7" w:rsidRPr="007A0BF9" w:rsidRDefault="00CC79B7" w:rsidP="00CC79B7">
      <w:pPr>
        <w:pStyle w:val="EditorsNote"/>
      </w:pPr>
      <w:r>
        <w:t>Editor's Note: Which attributes can be modified are FFS.</w:t>
      </w:r>
    </w:p>
    <w:p w14:paraId="29E4071B" w14:textId="339AC654" w:rsidR="00CC79B7" w:rsidRPr="00CC79B7" w:rsidRDefault="004569B7" w:rsidP="003C799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the </w:t>
      </w:r>
      <w:r w:rsidRPr="003B2883">
        <w:t>expiry</w:t>
      </w:r>
      <w:r>
        <w:t xml:space="preserve"> time can be updated during </w:t>
      </w:r>
      <w:r w:rsidRPr="00CC79B7">
        <w:rPr>
          <w:noProof/>
        </w:rPr>
        <w:t>subscription</w:t>
      </w:r>
      <w:r>
        <w:rPr>
          <w:noProof/>
        </w:rPr>
        <w:t xml:space="preserve"> modification.</w:t>
      </w:r>
    </w:p>
    <w:p w14:paraId="75C027B2" w14:textId="7F4193B9" w:rsidR="008D1D61" w:rsidRPr="00E44EC3" w:rsidRDefault="008D1D61" w:rsidP="005D2A97"/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9D66E6D" w14:textId="1429D0D9" w:rsidR="008D1D61" w:rsidRDefault="004569B7" w:rsidP="005D2A97">
      <w:pPr>
        <w:rPr>
          <w:lang w:val="en-US" w:eastAsia="zh-CN"/>
        </w:rPr>
      </w:pPr>
      <w:r>
        <w:rPr>
          <w:lang w:val="en-US" w:eastAsia="zh-CN"/>
        </w:rPr>
        <w:t xml:space="preserve">Remove the Editor’s Note left to allow the updating of the </w:t>
      </w:r>
      <w:r w:rsidRPr="003B2883">
        <w:t>expiry</w:t>
      </w:r>
      <w:r>
        <w:t xml:space="preserve"> time.</w:t>
      </w:r>
    </w:p>
    <w:p w14:paraId="0E703E0B" w14:textId="77777777" w:rsidR="00E44EC3" w:rsidRDefault="00E44EC3" w:rsidP="005D2A97">
      <w:pPr>
        <w:rPr>
          <w:lang w:val="en-US"/>
        </w:rPr>
      </w:pP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16BBA91C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3C7996">
        <w:rPr>
          <w:lang w:val="en-US"/>
        </w:rPr>
        <w:t>6 v0.2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085DE6E9" w14:textId="77777777" w:rsidR="002C2814" w:rsidRDefault="002C2814" w:rsidP="002C2814"/>
    <w:p w14:paraId="4A168F6A" w14:textId="77777777" w:rsidR="00CC79B7" w:rsidRPr="00BF180F" w:rsidRDefault="00CC79B7" w:rsidP="00CC79B7">
      <w:pPr>
        <w:keepNext/>
        <w:keepLines/>
        <w:spacing w:before="120"/>
        <w:ind w:left="1701" w:hanging="1701"/>
        <w:outlineLvl w:val="4"/>
        <w:rPr>
          <w:lang w:eastAsia="zh-CN"/>
        </w:rPr>
      </w:pPr>
      <w:r w:rsidRPr="00BF180F">
        <w:rPr>
          <w:rFonts w:ascii="Arial" w:hAnsi="Arial"/>
          <w:sz w:val="22"/>
        </w:rPr>
        <w:t>5.</w:t>
      </w:r>
      <w:r>
        <w:rPr>
          <w:rFonts w:ascii="Arial" w:hAnsi="Arial" w:hint="eastAsia"/>
          <w:sz w:val="22"/>
          <w:lang w:eastAsia="zh-CN"/>
        </w:rPr>
        <w:t>4</w:t>
      </w:r>
      <w:r w:rsidRPr="00BF180F">
        <w:rPr>
          <w:rFonts w:ascii="Arial" w:hAnsi="Arial"/>
          <w:sz w:val="22"/>
        </w:rPr>
        <w:t>.2.2.</w:t>
      </w:r>
      <w:r>
        <w:rPr>
          <w:rFonts w:ascii="Arial" w:hAnsi="Arial"/>
          <w:sz w:val="22"/>
        </w:rPr>
        <w:t>3</w:t>
      </w:r>
      <w:r w:rsidRPr="00BF180F">
        <w:rPr>
          <w:rFonts w:ascii="Arial" w:hAnsi="Arial"/>
          <w:sz w:val="22"/>
        </w:rPr>
        <w:tab/>
      </w:r>
      <w:r w:rsidRPr="00AB6DC2">
        <w:rPr>
          <w:rFonts w:ascii="Arial" w:hAnsi="Arial"/>
          <w:sz w:val="22"/>
        </w:rPr>
        <w:t>Modification</w:t>
      </w:r>
      <w:r w:rsidRPr="00960317">
        <w:rPr>
          <w:rFonts w:ascii="Arial" w:hAnsi="Arial"/>
          <w:sz w:val="22"/>
        </w:rPr>
        <w:t xml:space="preserve"> of a subscription</w:t>
      </w:r>
    </w:p>
    <w:p w14:paraId="5E88B68A" w14:textId="77777777" w:rsidR="00CC79B7" w:rsidRDefault="00CC79B7" w:rsidP="00CC79B7">
      <w:pPr>
        <w:rPr>
          <w:ins w:id="4" w:author="Huawei" w:date="2021-07-21T16:01:00Z"/>
        </w:rPr>
      </w:pPr>
      <w:r w:rsidRPr="003B2883">
        <w:t xml:space="preserve">The Subscribe service operation is invoked by a NF Service Consumer, e.g. NEF, towards the </w:t>
      </w:r>
      <w:r>
        <w:t>NSACF</w:t>
      </w:r>
      <w:r w:rsidRPr="003B2883">
        <w:rPr>
          <w:rFonts w:hint="eastAsia"/>
          <w:lang w:eastAsia="ko-KR"/>
        </w:rPr>
        <w:t xml:space="preserve">, </w:t>
      </w:r>
      <w:r w:rsidRPr="003B2883">
        <w:t xml:space="preserve">when it needs to modify an existing subscription previously created by itself at the </w:t>
      </w:r>
      <w:r>
        <w:t>NSACF</w:t>
      </w:r>
      <w:r w:rsidRPr="003B2883">
        <w:t>.</w:t>
      </w:r>
    </w:p>
    <w:p w14:paraId="44C94F0E" w14:textId="383CA2DA" w:rsidR="00CC79B7" w:rsidDel="00676242" w:rsidRDefault="009C2C9B" w:rsidP="00676242">
      <w:pPr>
        <w:rPr>
          <w:del w:id="5" w:author="Huawei" w:date="2021-07-21T16:06:00Z"/>
        </w:rPr>
      </w:pPr>
      <w:ins w:id="6" w:author="Huawei77" w:date="2021-08-21T13:22:00Z">
        <w:r>
          <w:t>When t</w:t>
        </w:r>
      </w:ins>
      <w:ins w:id="7" w:author="Huawei" w:date="2021-07-21T16:01:00Z">
        <w:r w:rsidR="00CC79B7" w:rsidRPr="00690A26">
          <w:t xml:space="preserve">he subscription </w:t>
        </w:r>
      </w:ins>
      <w:ins w:id="8" w:author="Huawei77" w:date="2021-08-21T13:22:00Z">
        <w:r>
          <w:t xml:space="preserve">is to be expired, the NF service consumer may request the NSACF to update the </w:t>
        </w:r>
      </w:ins>
      <w:ins w:id="9" w:author="Huawei77" w:date="2021-08-21T13:23:00Z">
        <w:r>
          <w:t xml:space="preserve">subscription by indicating a new expiry time. </w:t>
        </w:r>
      </w:ins>
      <w:ins w:id="10" w:author="Huawei77" w:date="2021-08-21T13:24:00Z">
        <w:r>
          <w:rPr>
            <w:rFonts w:hint="eastAsia"/>
          </w:rPr>
          <w:t>The NSACF may return a new expiry time based on local policy, taking into account of the NF service consumer provided expiry time.</w:t>
        </w:r>
      </w:ins>
    </w:p>
    <w:p w14:paraId="3DCFAE97" w14:textId="467A49C7" w:rsidR="00CC79B7" w:rsidRPr="007A0BF9" w:rsidRDefault="00CC79B7">
      <w:pPr>
        <w:pPrChange w:id="11" w:author="Huawei" w:date="2021-07-21T16:06:00Z">
          <w:pPr>
            <w:pStyle w:val="EditorsNote"/>
          </w:pPr>
        </w:pPrChange>
      </w:pPr>
      <w:del w:id="12" w:author="Huawei" w:date="2021-07-21T16:06:00Z">
        <w:r w:rsidDel="00676242">
          <w:delText>Editor's Note: Which attributes can be modified are FFS.</w:delText>
        </w:r>
      </w:del>
    </w:p>
    <w:p w14:paraId="6369A441" w14:textId="77777777" w:rsidR="00CC79B7" w:rsidRDefault="00CC79B7" w:rsidP="00CC79B7">
      <w:r w:rsidRPr="00690A26">
        <w:t xml:space="preserve">To perform a partial update of the </w:t>
      </w:r>
      <w:r>
        <w:t>subscription</w:t>
      </w:r>
      <w:r w:rsidRPr="00690A26">
        <w:t xml:space="preserve"> of a given </w:t>
      </w:r>
      <w:r>
        <w:t>subscription Id</w:t>
      </w:r>
      <w:r w:rsidRPr="00690A26">
        <w:t>, the NF Service Consumer shall issue an HTTP PATCH request</w:t>
      </w:r>
      <w:r>
        <w:t>, as shown in Figure 5.z.2.2.3-1</w:t>
      </w:r>
      <w:r w:rsidRPr="00690A26">
        <w:t>. This part</w:t>
      </w:r>
      <w:r>
        <w:t xml:space="preserve">ial update shall be used to add, delete and/or </w:t>
      </w:r>
      <w:r w:rsidRPr="00690A26">
        <w:t xml:space="preserve">replace individual parameters of the </w:t>
      </w:r>
      <w:r>
        <w:t>subscription</w:t>
      </w:r>
      <w:r w:rsidRPr="00690A26">
        <w:t>.</w:t>
      </w:r>
    </w:p>
    <w:p w14:paraId="66CF43CD" w14:textId="77777777" w:rsidR="00CC79B7" w:rsidRDefault="00CC79B7" w:rsidP="00CC79B7">
      <w:pPr>
        <w:pStyle w:val="TH"/>
      </w:pPr>
      <w:r w:rsidRPr="003B2883">
        <w:object w:dxaOrig="8685" w:dyaOrig="2137" w14:anchorId="3F2A1E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04.25pt" o:ole="">
            <v:imagedata r:id="rId9" o:title=""/>
          </v:shape>
          <o:OLEObject Type="Embed" ProgID="Visio.Drawing.15" ShapeID="_x0000_i1025" DrawAspect="Content" ObjectID="_1691347189" r:id="rId10"/>
        </w:object>
      </w:r>
    </w:p>
    <w:p w14:paraId="386908C8" w14:textId="77777777" w:rsidR="00CC79B7" w:rsidRPr="003B2883" w:rsidRDefault="00CC79B7" w:rsidP="00CC79B7">
      <w:pPr>
        <w:pStyle w:val="TF"/>
        <w:ind w:firstLine="400"/>
      </w:pPr>
      <w:r w:rsidRPr="003B2883">
        <w:t xml:space="preserve">Figure </w:t>
      </w:r>
      <w:r w:rsidRPr="00DD231E">
        <w:rPr>
          <w:rFonts w:eastAsia="宋体"/>
          <w:lang w:eastAsia="ko-KR"/>
        </w:rPr>
        <w:t>5.</w:t>
      </w:r>
      <w:r>
        <w:rPr>
          <w:rFonts w:eastAsia="宋体" w:hint="eastAsia"/>
          <w:b w:val="0"/>
          <w:lang w:eastAsia="zh-CN"/>
        </w:rPr>
        <w:t>4</w:t>
      </w:r>
      <w:r w:rsidRPr="00DD231E">
        <w:rPr>
          <w:rFonts w:eastAsia="宋体"/>
          <w:lang w:eastAsia="ko-KR"/>
        </w:rPr>
        <w:t>.2.2.</w:t>
      </w:r>
      <w:r>
        <w:rPr>
          <w:rFonts w:eastAsia="宋体"/>
          <w:lang w:eastAsia="ko-KR"/>
        </w:rPr>
        <w:t>3</w:t>
      </w:r>
      <w:r w:rsidRPr="00DD231E">
        <w:rPr>
          <w:rFonts w:eastAsia="宋体"/>
          <w:lang w:eastAsia="ko-KR"/>
        </w:rPr>
        <w:t>-1</w:t>
      </w:r>
      <w:r w:rsidRPr="003B2883">
        <w:t xml:space="preserve"> Subscription</w:t>
      </w:r>
      <w:r>
        <w:t xml:space="preserve"> partial modification</w:t>
      </w:r>
    </w:p>
    <w:p w14:paraId="3082BD6B" w14:textId="77777777" w:rsidR="00CC79B7" w:rsidRPr="003B2883" w:rsidRDefault="00CC79B7" w:rsidP="00CC79B7">
      <w:pPr>
        <w:pStyle w:val="B1"/>
      </w:pPr>
      <w:r w:rsidRPr="003B2883">
        <w:t>1.</w:t>
      </w:r>
      <w:r w:rsidRPr="003B2883">
        <w:tab/>
        <w:t xml:space="preserve">The NF Service Consumer shall send a PATCH request </w:t>
      </w:r>
      <w:r w:rsidRPr="00690A26">
        <w:t xml:space="preserve">to the resource URI representing the </w:t>
      </w:r>
      <w:r>
        <w:t xml:space="preserve">individual subscription, identified by </w:t>
      </w:r>
      <w:r w:rsidRPr="00630AB6">
        <w:t>the {</w:t>
      </w:r>
      <w:proofErr w:type="spellStart"/>
      <w:r>
        <w:t>subscriptionId</w:t>
      </w:r>
      <w:proofErr w:type="spellEnd"/>
      <w:r w:rsidRPr="00630AB6">
        <w:t>}</w:t>
      </w:r>
      <w:r w:rsidRPr="00690A26">
        <w:t xml:space="preserve">. The payload body of the PATCH request shall contain the list of operations (add/delete/replace) to be applied to parameters </w:t>
      </w:r>
      <w:r>
        <w:t xml:space="preserve">in </w:t>
      </w:r>
      <w:r w:rsidRPr="00690A26">
        <w:t xml:space="preserve">the </w:t>
      </w:r>
      <w:r>
        <w:t>individual subscription</w:t>
      </w:r>
      <w:r w:rsidRPr="003B2883">
        <w:t>.</w:t>
      </w:r>
    </w:p>
    <w:p w14:paraId="22A986C4" w14:textId="77777777" w:rsidR="00CC79B7" w:rsidRPr="003B2883" w:rsidRDefault="00CC79B7" w:rsidP="00CC79B7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the request is accepted, the </w:t>
      </w:r>
      <w:r>
        <w:t>NSAC</w:t>
      </w:r>
      <w:r w:rsidRPr="003B2883">
        <w:t xml:space="preserve">F shall return the representation of the </w:t>
      </w:r>
      <w:r>
        <w:t>updated</w:t>
      </w:r>
      <w:r w:rsidRPr="003B2883">
        <w:t xml:space="preserve"> subscription resource with the status code </w:t>
      </w:r>
      <w:r>
        <w:t>"</w:t>
      </w:r>
      <w:r w:rsidRPr="003B2883">
        <w:t>200 OK</w:t>
      </w:r>
      <w:r>
        <w:t>", or "204</w:t>
      </w:r>
      <w:r w:rsidRPr="00690A26">
        <w:t xml:space="preserve"> </w:t>
      </w:r>
      <w:r>
        <w:t>No Content</w:t>
      </w:r>
      <w:r w:rsidRPr="00690A26">
        <w:t>" shall be returned</w:t>
      </w:r>
      <w:r w:rsidRPr="003B2883">
        <w:t>.</w:t>
      </w:r>
    </w:p>
    <w:p w14:paraId="5CA3DF53" w14:textId="77777777" w:rsidR="00CC79B7" w:rsidRDefault="00CC79B7" w:rsidP="00CC79B7">
      <w:pPr>
        <w:pStyle w:val="B1"/>
        <w:rPr>
          <w:rFonts w:eastAsia="宋体"/>
        </w:rPr>
      </w:pPr>
      <w:r w:rsidRPr="003B2883">
        <w:t>2b.</w:t>
      </w:r>
      <w:r w:rsidRPr="003B2883">
        <w:tab/>
      </w:r>
      <w:proofErr w:type="gramStart"/>
      <w:r w:rsidRPr="00683379">
        <w:rPr>
          <w:rFonts w:eastAsia="宋体"/>
        </w:rPr>
        <w:t>On</w:t>
      </w:r>
      <w:proofErr w:type="gramEnd"/>
      <w:r w:rsidRPr="00683379">
        <w:rPr>
          <w:rFonts w:eastAsia="宋体"/>
        </w:rPr>
        <w:t xml:space="preserve"> failure or redirection, the appropriate HTTP status code (e.g. "403 Forbidden") shall be returned.</w:t>
      </w:r>
    </w:p>
    <w:p w14:paraId="15BB4FFE" w14:textId="77777777" w:rsidR="00CC79B7" w:rsidRDefault="00CC79B7" w:rsidP="00CC79B7">
      <w:r w:rsidRPr="00690A26">
        <w:t xml:space="preserve">To perform a complete replacement of the </w:t>
      </w:r>
      <w:r>
        <w:t>subscription</w:t>
      </w:r>
      <w:r w:rsidRPr="00690A26">
        <w:t xml:space="preserve"> of a given </w:t>
      </w:r>
      <w:r>
        <w:t>subscription Id</w:t>
      </w:r>
      <w:r w:rsidRPr="00690A26">
        <w:t>, the NF Service Consumer shall issue an HTTP PUT request</w:t>
      </w:r>
      <w:r>
        <w:t>, as shown in Figure 5.z.2.2.3-2</w:t>
      </w:r>
      <w:r w:rsidRPr="00690A26">
        <w:t>:</w:t>
      </w:r>
    </w:p>
    <w:p w14:paraId="4DF878C6" w14:textId="77777777" w:rsidR="00CC79B7" w:rsidRDefault="00CC79B7" w:rsidP="00CC79B7">
      <w:pPr>
        <w:pStyle w:val="TH"/>
      </w:pPr>
      <w:r w:rsidRPr="003B2883">
        <w:object w:dxaOrig="8685" w:dyaOrig="2137" w14:anchorId="4DD39C0D">
          <v:shape id="_x0000_i1026" type="#_x0000_t75" style="width:435.5pt;height:104.25pt" o:ole="">
            <v:imagedata r:id="rId11" o:title=""/>
          </v:shape>
          <o:OLEObject Type="Embed" ProgID="Visio.Drawing.15" ShapeID="_x0000_i1026" DrawAspect="Content" ObjectID="_1691347190" r:id="rId12"/>
        </w:object>
      </w:r>
    </w:p>
    <w:p w14:paraId="503E11EE" w14:textId="77777777" w:rsidR="00CC79B7" w:rsidRPr="003B2883" w:rsidRDefault="00CC79B7" w:rsidP="00CC79B7">
      <w:pPr>
        <w:pStyle w:val="TF"/>
        <w:ind w:firstLine="400"/>
      </w:pPr>
      <w:r w:rsidRPr="003B2883">
        <w:t xml:space="preserve">Figure </w:t>
      </w:r>
      <w:r w:rsidRPr="00DD231E">
        <w:rPr>
          <w:rFonts w:eastAsia="宋体"/>
          <w:lang w:eastAsia="ko-KR"/>
        </w:rPr>
        <w:t>5.</w:t>
      </w:r>
      <w:r>
        <w:rPr>
          <w:rFonts w:eastAsia="宋体" w:hint="eastAsia"/>
          <w:b w:val="0"/>
          <w:lang w:eastAsia="zh-CN"/>
        </w:rPr>
        <w:t>4</w:t>
      </w:r>
      <w:r w:rsidRPr="00DD231E">
        <w:rPr>
          <w:rFonts w:eastAsia="宋体"/>
          <w:lang w:eastAsia="ko-KR"/>
        </w:rPr>
        <w:t>.2.2.</w:t>
      </w:r>
      <w:r>
        <w:rPr>
          <w:rFonts w:eastAsia="宋体"/>
          <w:lang w:eastAsia="ko-KR"/>
        </w:rPr>
        <w:t>3</w:t>
      </w:r>
      <w:r w:rsidRPr="00DD231E"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>2</w:t>
      </w:r>
      <w:r w:rsidRPr="003B2883">
        <w:t xml:space="preserve"> Subscription</w:t>
      </w:r>
      <w:r>
        <w:t xml:space="preserve"> Complete Replacement</w:t>
      </w:r>
    </w:p>
    <w:p w14:paraId="7842B4AB" w14:textId="77777777" w:rsidR="00CC79B7" w:rsidRDefault="00CC79B7" w:rsidP="00CC79B7">
      <w:pPr>
        <w:pStyle w:val="B1"/>
      </w:pPr>
      <w:r>
        <w:t>1.</w:t>
      </w:r>
      <w:r>
        <w:tab/>
      </w:r>
      <w:r w:rsidRPr="00630AB6">
        <w:t>The NF service consumer (e.g</w:t>
      </w:r>
      <w:r w:rsidRPr="00630AB6">
        <w:rPr>
          <w:rFonts w:hint="eastAsia"/>
          <w:lang w:eastAsia="zh-CN"/>
        </w:rPr>
        <w:t>.</w:t>
      </w:r>
      <w:r>
        <w:t xml:space="preserve"> NEF</w:t>
      </w:r>
      <w:r w:rsidRPr="00630AB6">
        <w:t xml:space="preserve">) </w:t>
      </w:r>
      <w:r w:rsidRPr="00690A26">
        <w:t xml:space="preserve">shall send a PUT request to the resource URI representing the </w:t>
      </w:r>
      <w:r>
        <w:t xml:space="preserve">individual subscription, identified by </w:t>
      </w:r>
      <w:r w:rsidRPr="00630AB6">
        <w:t>the {</w:t>
      </w:r>
      <w:proofErr w:type="spellStart"/>
      <w:r>
        <w:t>subscriptionId</w:t>
      </w:r>
      <w:proofErr w:type="spellEnd"/>
      <w:r w:rsidRPr="00630AB6">
        <w:t>}</w:t>
      </w:r>
      <w:r w:rsidRPr="00690A26">
        <w:t xml:space="preserve">. The payload body of the PUT request shall contain a representation of the </w:t>
      </w:r>
      <w:r>
        <w:t>individual subscription</w:t>
      </w:r>
      <w:r w:rsidRPr="00690A26">
        <w:t xml:space="preserve"> to be completely replaced in the </w:t>
      </w:r>
      <w:r>
        <w:t>NSACF</w:t>
      </w:r>
      <w:r w:rsidRPr="00690A26">
        <w:t>.</w:t>
      </w:r>
    </w:p>
    <w:p w14:paraId="321A02D3" w14:textId="77777777" w:rsidR="00CC79B7" w:rsidRPr="00690A26" w:rsidRDefault="00CC79B7" w:rsidP="00CC79B7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</w:t>
      </w:r>
      <w:r w:rsidRPr="00DD231E">
        <w:t xml:space="preserve">the request is accepted, the </w:t>
      </w:r>
      <w:r>
        <w:t>NSACF</w:t>
      </w:r>
      <w:r w:rsidRPr="00DD231E">
        <w:t xml:space="preserve"> shall include </w:t>
      </w:r>
      <w:r>
        <w:t>the</w:t>
      </w:r>
      <w:r w:rsidRPr="00DD231E">
        <w:t xml:space="preserve"> resource (subscription) </w:t>
      </w:r>
      <w:r>
        <w:t xml:space="preserve">after replacement </w:t>
      </w:r>
      <w:r w:rsidRPr="00DD231E">
        <w:t xml:space="preserve">together with the status code </w:t>
      </w:r>
      <w:r>
        <w:t>"</w:t>
      </w:r>
      <w:r w:rsidRPr="003B2883">
        <w:t>200 OK</w:t>
      </w:r>
      <w:r>
        <w:t xml:space="preserve">" </w:t>
      </w:r>
      <w:r w:rsidRPr="00DD231E">
        <w:t xml:space="preserve">indicating the requested resource is </w:t>
      </w:r>
      <w:r>
        <w:t>updated</w:t>
      </w:r>
      <w:r w:rsidRPr="00DD231E">
        <w:t xml:space="preserve"> in the response message</w:t>
      </w:r>
      <w:r w:rsidRPr="00690A26">
        <w:t>.</w:t>
      </w:r>
    </w:p>
    <w:p w14:paraId="2AEB387D" w14:textId="77777777" w:rsidR="00CC79B7" w:rsidRPr="00593419" w:rsidRDefault="00CC79B7" w:rsidP="00CC79B7">
      <w:pPr>
        <w:pStyle w:val="B1"/>
      </w:pPr>
      <w:r w:rsidRPr="00690A26">
        <w:t>2b.</w:t>
      </w:r>
      <w:r w:rsidRPr="00690A26">
        <w:tab/>
      </w:r>
      <w:proofErr w:type="gramStart"/>
      <w:r w:rsidRPr="00683379">
        <w:t>On</w:t>
      </w:r>
      <w:proofErr w:type="gramEnd"/>
      <w:r w:rsidRPr="00683379">
        <w:t xml:space="preserve"> failure or redirection, the appropriate HTTP status code (e.g. "403 Forbidden") shall be returned.</w:t>
      </w:r>
    </w:p>
    <w:p w14:paraId="12F19E10" w14:textId="77777777" w:rsidR="00CC79B7" w:rsidRPr="00CC79B7" w:rsidRDefault="00CC79B7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E6628" w14:textId="77777777" w:rsidR="000E01D2" w:rsidRDefault="000E01D2">
      <w:r>
        <w:separator/>
      </w:r>
    </w:p>
  </w:endnote>
  <w:endnote w:type="continuationSeparator" w:id="0">
    <w:p w14:paraId="488FD83F" w14:textId="77777777" w:rsidR="000E01D2" w:rsidRDefault="000E0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36DCB" w14:textId="77777777" w:rsidR="000E01D2" w:rsidRDefault="000E01D2">
      <w:r>
        <w:separator/>
      </w:r>
    </w:p>
  </w:footnote>
  <w:footnote w:type="continuationSeparator" w:id="0">
    <w:p w14:paraId="7439D064" w14:textId="77777777" w:rsidR="000E01D2" w:rsidRDefault="000E0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57F28"/>
    <w:rsid w:val="00062023"/>
    <w:rsid w:val="000655A6"/>
    <w:rsid w:val="000803ED"/>
    <w:rsid w:val="00080512"/>
    <w:rsid w:val="00081514"/>
    <w:rsid w:val="00092562"/>
    <w:rsid w:val="000937DC"/>
    <w:rsid w:val="000A060B"/>
    <w:rsid w:val="000C47C3"/>
    <w:rsid w:val="000D58AB"/>
    <w:rsid w:val="000D6EF6"/>
    <w:rsid w:val="000E01D2"/>
    <w:rsid w:val="000E705E"/>
    <w:rsid w:val="0010462A"/>
    <w:rsid w:val="00106445"/>
    <w:rsid w:val="00115A43"/>
    <w:rsid w:val="00115AB7"/>
    <w:rsid w:val="00133525"/>
    <w:rsid w:val="00157E66"/>
    <w:rsid w:val="001602E4"/>
    <w:rsid w:val="00160694"/>
    <w:rsid w:val="00161E46"/>
    <w:rsid w:val="0016361A"/>
    <w:rsid w:val="00172622"/>
    <w:rsid w:val="00182A07"/>
    <w:rsid w:val="0019139B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1F34F1"/>
    <w:rsid w:val="001F4C40"/>
    <w:rsid w:val="0020542C"/>
    <w:rsid w:val="002300F3"/>
    <w:rsid w:val="002347A2"/>
    <w:rsid w:val="002675F0"/>
    <w:rsid w:val="002B6339"/>
    <w:rsid w:val="002C2814"/>
    <w:rsid w:val="002C79EB"/>
    <w:rsid w:val="002D02AF"/>
    <w:rsid w:val="002D49A0"/>
    <w:rsid w:val="002E00EE"/>
    <w:rsid w:val="00303E2D"/>
    <w:rsid w:val="003172DC"/>
    <w:rsid w:val="00324E78"/>
    <w:rsid w:val="003355CA"/>
    <w:rsid w:val="003446B6"/>
    <w:rsid w:val="0035419B"/>
    <w:rsid w:val="0035462D"/>
    <w:rsid w:val="00366B50"/>
    <w:rsid w:val="00374FBE"/>
    <w:rsid w:val="003765B8"/>
    <w:rsid w:val="00382E38"/>
    <w:rsid w:val="003B4A0D"/>
    <w:rsid w:val="003B672F"/>
    <w:rsid w:val="003C3971"/>
    <w:rsid w:val="003C7996"/>
    <w:rsid w:val="003D5A04"/>
    <w:rsid w:val="003F2775"/>
    <w:rsid w:val="00423334"/>
    <w:rsid w:val="004345EC"/>
    <w:rsid w:val="004454EF"/>
    <w:rsid w:val="004542A2"/>
    <w:rsid w:val="004569B7"/>
    <w:rsid w:val="00465515"/>
    <w:rsid w:val="00472D83"/>
    <w:rsid w:val="004A1FF4"/>
    <w:rsid w:val="004B6003"/>
    <w:rsid w:val="004D3578"/>
    <w:rsid w:val="004E213A"/>
    <w:rsid w:val="004E382F"/>
    <w:rsid w:val="004F0766"/>
    <w:rsid w:val="004F0988"/>
    <w:rsid w:val="004F3340"/>
    <w:rsid w:val="004F45EE"/>
    <w:rsid w:val="00502A98"/>
    <w:rsid w:val="00515515"/>
    <w:rsid w:val="0053388B"/>
    <w:rsid w:val="00535773"/>
    <w:rsid w:val="005415CF"/>
    <w:rsid w:val="00543E6C"/>
    <w:rsid w:val="00565087"/>
    <w:rsid w:val="00573375"/>
    <w:rsid w:val="00583C98"/>
    <w:rsid w:val="00597B11"/>
    <w:rsid w:val="005A79A0"/>
    <w:rsid w:val="005B611D"/>
    <w:rsid w:val="005D2A97"/>
    <w:rsid w:val="005D2E01"/>
    <w:rsid w:val="005D7526"/>
    <w:rsid w:val="005E4BB2"/>
    <w:rsid w:val="005F672B"/>
    <w:rsid w:val="00602AEA"/>
    <w:rsid w:val="00605117"/>
    <w:rsid w:val="00614FDF"/>
    <w:rsid w:val="00621FD9"/>
    <w:rsid w:val="00631990"/>
    <w:rsid w:val="0063543D"/>
    <w:rsid w:val="00643DB7"/>
    <w:rsid w:val="00647114"/>
    <w:rsid w:val="00647DDF"/>
    <w:rsid w:val="00676242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14FC4"/>
    <w:rsid w:val="00734A5B"/>
    <w:rsid w:val="00736187"/>
    <w:rsid w:val="0074026F"/>
    <w:rsid w:val="007429F6"/>
    <w:rsid w:val="00744E76"/>
    <w:rsid w:val="00745A52"/>
    <w:rsid w:val="00753ED3"/>
    <w:rsid w:val="00761BFA"/>
    <w:rsid w:val="00764A7A"/>
    <w:rsid w:val="00774DA4"/>
    <w:rsid w:val="00781F0F"/>
    <w:rsid w:val="00791F1F"/>
    <w:rsid w:val="007A0831"/>
    <w:rsid w:val="007B600E"/>
    <w:rsid w:val="007C19BC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938EE"/>
    <w:rsid w:val="008A6D4A"/>
    <w:rsid w:val="008B2C82"/>
    <w:rsid w:val="008B7012"/>
    <w:rsid w:val="008C384C"/>
    <w:rsid w:val="008D1D61"/>
    <w:rsid w:val="008D5CAA"/>
    <w:rsid w:val="008E0DCF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96B1F"/>
    <w:rsid w:val="009C2C9B"/>
    <w:rsid w:val="009D39E7"/>
    <w:rsid w:val="009D5E52"/>
    <w:rsid w:val="009F2E8B"/>
    <w:rsid w:val="009F37B7"/>
    <w:rsid w:val="00A03FC2"/>
    <w:rsid w:val="00A10F02"/>
    <w:rsid w:val="00A10F26"/>
    <w:rsid w:val="00A164B4"/>
    <w:rsid w:val="00A254BC"/>
    <w:rsid w:val="00A26956"/>
    <w:rsid w:val="00A27486"/>
    <w:rsid w:val="00A35CC5"/>
    <w:rsid w:val="00A52047"/>
    <w:rsid w:val="00A53724"/>
    <w:rsid w:val="00A56066"/>
    <w:rsid w:val="00A568FA"/>
    <w:rsid w:val="00A63EB8"/>
    <w:rsid w:val="00A67E83"/>
    <w:rsid w:val="00A70D3C"/>
    <w:rsid w:val="00A73129"/>
    <w:rsid w:val="00A7682A"/>
    <w:rsid w:val="00A82346"/>
    <w:rsid w:val="00A85E84"/>
    <w:rsid w:val="00A92BA1"/>
    <w:rsid w:val="00AC2304"/>
    <w:rsid w:val="00AC6BC6"/>
    <w:rsid w:val="00AE65E2"/>
    <w:rsid w:val="00B02005"/>
    <w:rsid w:val="00B03511"/>
    <w:rsid w:val="00B05633"/>
    <w:rsid w:val="00B06319"/>
    <w:rsid w:val="00B15449"/>
    <w:rsid w:val="00B17AD0"/>
    <w:rsid w:val="00B21140"/>
    <w:rsid w:val="00B237CB"/>
    <w:rsid w:val="00B23B5B"/>
    <w:rsid w:val="00B331EC"/>
    <w:rsid w:val="00B54FF5"/>
    <w:rsid w:val="00B6186C"/>
    <w:rsid w:val="00B63274"/>
    <w:rsid w:val="00B63543"/>
    <w:rsid w:val="00B64A78"/>
    <w:rsid w:val="00B64E35"/>
    <w:rsid w:val="00B770CB"/>
    <w:rsid w:val="00B93086"/>
    <w:rsid w:val="00BA19ED"/>
    <w:rsid w:val="00BA4B8D"/>
    <w:rsid w:val="00BC0F7D"/>
    <w:rsid w:val="00BC47DF"/>
    <w:rsid w:val="00BC5015"/>
    <w:rsid w:val="00BD7D31"/>
    <w:rsid w:val="00BE3255"/>
    <w:rsid w:val="00BF128E"/>
    <w:rsid w:val="00BF523A"/>
    <w:rsid w:val="00BF6209"/>
    <w:rsid w:val="00C074DD"/>
    <w:rsid w:val="00C11DDE"/>
    <w:rsid w:val="00C1496A"/>
    <w:rsid w:val="00C3087C"/>
    <w:rsid w:val="00C33079"/>
    <w:rsid w:val="00C37865"/>
    <w:rsid w:val="00C45231"/>
    <w:rsid w:val="00C46903"/>
    <w:rsid w:val="00C72833"/>
    <w:rsid w:val="00C80F1D"/>
    <w:rsid w:val="00C85693"/>
    <w:rsid w:val="00C93F40"/>
    <w:rsid w:val="00CA3D0C"/>
    <w:rsid w:val="00CB74CC"/>
    <w:rsid w:val="00CC79B7"/>
    <w:rsid w:val="00CD4367"/>
    <w:rsid w:val="00CF6ED5"/>
    <w:rsid w:val="00D1722D"/>
    <w:rsid w:val="00D2117B"/>
    <w:rsid w:val="00D3634B"/>
    <w:rsid w:val="00D41999"/>
    <w:rsid w:val="00D473A8"/>
    <w:rsid w:val="00D55AEC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A156F"/>
    <w:rsid w:val="00DA7A03"/>
    <w:rsid w:val="00DB1818"/>
    <w:rsid w:val="00DB78A3"/>
    <w:rsid w:val="00DC309B"/>
    <w:rsid w:val="00DC4DA2"/>
    <w:rsid w:val="00DD4C17"/>
    <w:rsid w:val="00DD5AC3"/>
    <w:rsid w:val="00DD74A5"/>
    <w:rsid w:val="00DE1837"/>
    <w:rsid w:val="00DE2C2A"/>
    <w:rsid w:val="00DF2B1F"/>
    <w:rsid w:val="00DF62CD"/>
    <w:rsid w:val="00E01410"/>
    <w:rsid w:val="00E0356A"/>
    <w:rsid w:val="00E066D1"/>
    <w:rsid w:val="00E105F0"/>
    <w:rsid w:val="00E1567E"/>
    <w:rsid w:val="00E16509"/>
    <w:rsid w:val="00E24DC6"/>
    <w:rsid w:val="00E27121"/>
    <w:rsid w:val="00E44582"/>
    <w:rsid w:val="00E44EC3"/>
    <w:rsid w:val="00E4631F"/>
    <w:rsid w:val="00E77645"/>
    <w:rsid w:val="00E86E51"/>
    <w:rsid w:val="00EA15B0"/>
    <w:rsid w:val="00EA5EA7"/>
    <w:rsid w:val="00EB190F"/>
    <w:rsid w:val="00EC4A25"/>
    <w:rsid w:val="00EC76A3"/>
    <w:rsid w:val="00EE6FC0"/>
    <w:rsid w:val="00EF485E"/>
    <w:rsid w:val="00F025A2"/>
    <w:rsid w:val="00F04712"/>
    <w:rsid w:val="00F13360"/>
    <w:rsid w:val="00F21A44"/>
    <w:rsid w:val="00F22B7B"/>
    <w:rsid w:val="00F22EC7"/>
    <w:rsid w:val="00F325C8"/>
    <w:rsid w:val="00F463F6"/>
    <w:rsid w:val="00F54FD6"/>
    <w:rsid w:val="00F653B8"/>
    <w:rsid w:val="00F76ACC"/>
    <w:rsid w:val="00F9008D"/>
    <w:rsid w:val="00FA1266"/>
    <w:rsid w:val="00FB4A47"/>
    <w:rsid w:val="00FC1192"/>
    <w:rsid w:val="00FC28F4"/>
    <w:rsid w:val="00FD0DE3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46A82-33A7-4B3E-B5F2-B7620A5B8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Huawei77</cp:lastModifiedBy>
  <cp:revision>4</cp:revision>
  <cp:lastPrinted>2019-02-25T14:05:00Z</cp:lastPrinted>
  <dcterms:created xsi:type="dcterms:W3CDTF">2021-08-19T04:08:00Z</dcterms:created>
  <dcterms:modified xsi:type="dcterms:W3CDTF">2021-08-24T13:48:00Z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(3)KxVVMRuqNDK4mnxHMUmHKTcu5TqzdxGArOXwk7DcQ4NBgGTCPZiwPTEsB97l5SQwlp7c93Kc
wgcsEiAezTa7d340d8y9DmquRpoFZd/CKUWOk/bEEDBoXArmI3GHOoG6mfuhAHkOPC2jvl9N
m5QDMKFQnJUSnYVsej47RYpcp+bx4AaJIj56+N7z73H2r6BuTZHxJAQasVNJ8yrciretkRqF
dJX/7WOn415jYSews4</vt:lpwstr>
  </property>
  <property fmtid="{D5CDD505-2E9C-101B-9397-08002B2CF9AE}" pid="3" name="_2015_ms_pID_7253431">
    <vt:lpwstr>Hk3DRPQxuXB9JjmlUSAk4vyxitc7HP5QSK3uSiYbUtQPmvaEZq2gYt
SBbkWJS2DztkySORm3YBWXZZMV2N4qljqUnt+vHVv9y6u83U52ql7YOAgTUddQMwdIwGTXNX
bxcaySCIcJgp0sADnRL5zDL6+rmIGeWHS7+xR9JBUWnJky0agABKQMVXPvsiE/y/+OP31bUi
/Gvbq/jQFTg08NMlepKgw/19F1CW5TIisO4b</vt:lpwstr>
  </property>
  <property fmtid="{D5CDD505-2E9C-101B-9397-08002B2CF9AE}" pid="4" name="_2015_ms_pID_7253432">
    <vt:lpwstr>Iw==</vt:lpwstr>
  </property>
</Properties>
</file>